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242C4FC9"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6D2F74">
        <w:rPr>
          <w:b/>
          <w:noProof/>
          <w:sz w:val="24"/>
        </w:rPr>
        <w:t>9</w:t>
      </w:r>
      <w:r w:rsidRPr="00F25496">
        <w:rPr>
          <w:b/>
          <w:i/>
          <w:noProof/>
          <w:sz w:val="24"/>
        </w:rPr>
        <w:t xml:space="preserve"> </w:t>
      </w:r>
      <w:r w:rsidRPr="00F25496">
        <w:rPr>
          <w:b/>
          <w:i/>
          <w:noProof/>
          <w:sz w:val="28"/>
        </w:rPr>
        <w:tab/>
      </w:r>
      <w:r w:rsidR="00CE5AE7" w:rsidRPr="00CE5AE7">
        <w:rPr>
          <w:b/>
          <w:i/>
          <w:noProof/>
          <w:sz w:val="28"/>
        </w:rPr>
        <w:t>S3-22352</w:t>
      </w:r>
      <w:r w:rsidR="00CE5AE7">
        <w:rPr>
          <w:b/>
          <w:i/>
          <w:noProof/>
          <w:sz w:val="28"/>
        </w:rPr>
        <w:t>9</w:t>
      </w:r>
      <w:bookmarkStart w:id="0" w:name="_GoBack"/>
      <w:bookmarkEnd w:id="0"/>
    </w:p>
    <w:p w14:paraId="7CB45193" w14:textId="196DEF7C" w:rsidR="001E41F3" w:rsidRPr="004D5235" w:rsidRDefault="00D82188" w:rsidP="004D5235">
      <w:pPr>
        <w:pStyle w:val="CRCoverPage"/>
        <w:outlineLvl w:val="0"/>
        <w:rPr>
          <w:b/>
          <w:bCs/>
          <w:noProof/>
          <w:sz w:val="24"/>
        </w:rPr>
      </w:pPr>
      <w:r w:rsidRPr="00D82188">
        <w:rPr>
          <w:b/>
          <w:bCs/>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DC57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541AE4D6" w:rsidR="001E41F3" w:rsidRPr="00DB153E" w:rsidRDefault="00CE5AE7" w:rsidP="00F51513">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F5ED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E1E13" w:rsidR="001E41F3" w:rsidRPr="00410371" w:rsidRDefault="009175A8" w:rsidP="006D2F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6D2F74">
              <w:rPr>
                <w:b/>
                <w:noProof/>
                <w:sz w:val="28"/>
              </w:rPr>
              <w:t>7</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1B82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28E09" w:rsidR="001E41F3" w:rsidRDefault="006D2F74">
            <w:pPr>
              <w:pStyle w:val="CRCoverPage"/>
              <w:spacing w:after="0"/>
              <w:ind w:left="100"/>
              <w:rPr>
                <w:noProof/>
              </w:rPr>
            </w:pPr>
            <w:r w:rsidRPr="006D2F74">
              <w:t>CR on authentication in user 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3D0BC" w:rsidR="001E41F3" w:rsidRDefault="004D5235" w:rsidP="006D2F74">
            <w:pPr>
              <w:pStyle w:val="CRCoverPage"/>
              <w:spacing w:after="0"/>
              <w:ind w:left="100"/>
              <w:rPr>
                <w:noProof/>
              </w:rPr>
            </w:pPr>
            <w:r>
              <w:t>2022-</w:t>
            </w:r>
            <w:r w:rsidR="006D2F74">
              <w:t>10</w:t>
            </w:r>
            <w:r w:rsidR="00F51513">
              <w:t>-1</w:t>
            </w:r>
            <w:r w:rsidR="005B6D6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DC57A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9FE48" w14:textId="0DC6F62B" w:rsidR="003B6DBA" w:rsidRDefault="003B6DBA" w:rsidP="006D2F74">
            <w:pPr>
              <w:pStyle w:val="CRCoverPage"/>
              <w:spacing w:after="0"/>
              <w:ind w:left="100"/>
              <w:rPr>
                <w:rFonts w:cs="Arial"/>
              </w:rPr>
            </w:pPr>
            <w:r>
              <w:rPr>
                <w:rFonts w:cs="Arial"/>
              </w:rPr>
              <w:t xml:space="preserve">The current role of MBSTF in the existing architecture in TS 23.247 and the functional description of MBSTF defined in TS 23.247 clause 5.3.2.12 does not involve any authentication and authorization interactions with the UE. </w:t>
            </w:r>
          </w:p>
          <w:p w14:paraId="708AA7DE" w14:textId="59B80127" w:rsidR="00770FCB" w:rsidRDefault="003B6DBA" w:rsidP="006D2F74">
            <w:pPr>
              <w:pStyle w:val="CRCoverPage"/>
              <w:spacing w:after="0"/>
              <w:ind w:left="100"/>
              <w:rPr>
                <w:noProof/>
              </w:rPr>
            </w:pPr>
            <w:r>
              <w:rPr>
                <w:noProof/>
              </w:rPr>
              <w:t xml:space="preserve">SA2 </w:t>
            </w:r>
            <w:r w:rsidRPr="003B6DBA">
              <w:rPr>
                <w:noProof/>
              </w:rPr>
              <w:t>recommends that for rel.17 the user-plane procedure is documented in Annex using "neutral" terms in terms of which NF defined in TS 23.247 can be collocated with. In practical deployments this security functionality can be collocated with either MBSF or MBSTF and can be up to the deployment choices of the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6330F" w:rsidR="007E773F" w:rsidRPr="00F51513" w:rsidRDefault="00F51513" w:rsidP="006D2F74">
            <w:pPr>
              <w:rPr>
                <w:rFonts w:ascii="Arial" w:hAnsi="Arial" w:cs="Arial"/>
                <w:vertAlign w:val="subscript"/>
              </w:rPr>
            </w:pPr>
            <w:r>
              <w:rPr>
                <w:rFonts w:ascii="Arial" w:hAnsi="Arial" w:cs="Arial"/>
                <w:iCs/>
              </w:rPr>
              <w:t xml:space="preserve"> T</w:t>
            </w:r>
            <w:r w:rsidRPr="00F51513">
              <w:rPr>
                <w:rFonts w:ascii="Arial" w:hAnsi="Arial" w:cs="Arial"/>
                <w:iCs/>
              </w:rPr>
              <w:t>he</w:t>
            </w:r>
            <w:r w:rsidR="003B6DBA">
              <w:rPr>
                <w:rFonts w:ascii="Arial" w:hAnsi="Arial" w:cs="Arial"/>
                <w:iCs/>
              </w:rPr>
              <w:t xml:space="preserve"> </w:t>
            </w:r>
            <w:r w:rsidR="003B6DBA" w:rsidRPr="003B6DBA">
              <w:rPr>
                <w:rFonts w:ascii="Arial" w:hAnsi="Arial" w:cs="Arial"/>
                <w:iCs/>
              </w:rPr>
              <w:t>MBSF and MBSTF takes the role of the BM-SC</w:t>
            </w:r>
            <w:r w:rsidRPr="00F51513">
              <w:rPr>
                <w:rFonts w:ascii="Arial" w:hAnsi="Arial" w:cs="Arial"/>
                <w:vertAlign w:val="subscript"/>
              </w:rPr>
              <w:t>.</w:t>
            </w:r>
            <w:r w:rsidR="003B6DBA">
              <w:rPr>
                <w:rFonts w:ascii="Arial" w:hAnsi="Arial" w:cs="Arial"/>
                <w:vertAlign w:val="subscript"/>
              </w:rPr>
              <w:t xml:space="preserve"> </w:t>
            </w:r>
            <w:r w:rsidR="003B6DBA" w:rsidRPr="003B6DBA">
              <w:rPr>
                <w:rFonts w:ascii="Arial" w:hAnsi="Arial" w:cs="Arial"/>
                <w:iCs/>
              </w:rPr>
              <w:t>The choice of MBSF or MBSTF is up to the deployment of the PLMN</w:t>
            </w:r>
            <w:r w:rsidR="003B6DBA">
              <w:rPr>
                <w:rFonts w:ascii="Arial" w:hAnsi="Arial"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AD6EE" w:rsidR="001E41F3" w:rsidRDefault="00F51513" w:rsidP="006D2F74">
            <w:pPr>
              <w:pStyle w:val="CRCoverPage"/>
              <w:spacing w:after="0"/>
              <w:ind w:left="100"/>
              <w:rPr>
                <w:noProof/>
              </w:rPr>
            </w:pPr>
            <w:r>
              <w:rPr>
                <w:noProof/>
              </w:rPr>
              <w:t>The</w:t>
            </w:r>
            <w:r w:rsidR="003B6DBA">
              <w:rPr>
                <w:noProof/>
              </w:rPr>
              <w:t xml:space="preserve"> misalignment between TS 33.501 and TS 23.247</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1A5D8" w:rsidR="001E41F3" w:rsidRPr="00C15592" w:rsidRDefault="00AA3233" w:rsidP="006D2F74">
            <w:pPr>
              <w:pStyle w:val="CRCoverPage"/>
              <w:spacing w:after="0"/>
              <w:ind w:left="100"/>
              <w:rPr>
                <w:noProof/>
                <w:lang w:val="fr-FR"/>
              </w:rPr>
            </w:pPr>
            <w:r w:rsidRPr="00C15592">
              <w:rPr>
                <w:noProof/>
                <w:lang w:val="fr-FR"/>
              </w:rPr>
              <w:t>Anne</w:t>
            </w:r>
            <w:r w:rsidR="00F51513">
              <w:rPr>
                <w:noProof/>
                <w:lang w:val="fr-FR"/>
              </w:rPr>
              <w:t xml:space="preserve">x </w:t>
            </w:r>
            <w:r w:rsidR="006D2F74">
              <w:rPr>
                <w:noProof/>
                <w:lang w:val="fr-FR"/>
              </w:rPr>
              <w:t>W.4.1.3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Default="00671036" w:rsidP="00671036">
      <w:pPr>
        <w:jc w:val="center"/>
        <w:rPr>
          <w:noProof/>
          <w:color w:val="00B0F0"/>
          <w:sz w:val="40"/>
          <w:szCs w:val="40"/>
        </w:rPr>
      </w:pPr>
      <w:r w:rsidRPr="00671036">
        <w:rPr>
          <w:noProof/>
          <w:color w:val="00B0F0"/>
          <w:sz w:val="40"/>
          <w:szCs w:val="40"/>
        </w:rPr>
        <w:lastRenderedPageBreak/>
        <w:t>*** BEGIN CHANGES ***</w:t>
      </w:r>
    </w:p>
    <w:p w14:paraId="45BB3E31" w14:textId="77777777" w:rsidR="006D2F74" w:rsidRPr="00ED1F71" w:rsidRDefault="006D2F74" w:rsidP="006D2F74">
      <w:pPr>
        <w:pStyle w:val="3"/>
      </w:pPr>
      <w:bookmarkStart w:id="2" w:name="_Toc106198133"/>
      <w:r w:rsidRPr="00ED1F71">
        <w:t>W.4.1.3</w:t>
      </w:r>
      <w:r w:rsidRPr="00ED1F71">
        <w:tab/>
        <w:t>User-plane procedure</w:t>
      </w:r>
      <w:bookmarkEnd w:id="2"/>
    </w:p>
    <w:p w14:paraId="3B4DC281" w14:textId="77777777" w:rsidR="006D2F74" w:rsidRPr="00ED1F71" w:rsidRDefault="006D2F74" w:rsidP="006D2F74">
      <w:pPr>
        <w:rPr>
          <w:lang w:eastAsia="zh-CN"/>
        </w:rPr>
      </w:pPr>
      <w:r w:rsidRPr="00ED1F71">
        <w:rPr>
          <w:lang w:eastAsia="zh-CN"/>
        </w:rPr>
        <w:t xml:space="preserve">The UE registers to the MBS service and receives the MBS traffic as specified in TS 33.246 [102] with the following changes. </w:t>
      </w:r>
    </w:p>
    <w:p w14:paraId="312BAD80" w14:textId="7F2F5E34" w:rsidR="006D2F74" w:rsidRPr="00ED1F71" w:rsidRDefault="006D2F74" w:rsidP="006D2F74">
      <w:pPr>
        <w:pStyle w:val="B1"/>
      </w:pPr>
      <w:r w:rsidRPr="00ED1F71">
        <w:t>-</w:t>
      </w:r>
      <w:r w:rsidRPr="00ED1F71">
        <w:tab/>
      </w:r>
      <w:ins w:id="3" w:author="Huawei" w:date="2022-08-30T10:13:00Z">
        <w:r w:rsidR="00C63B9A">
          <w:t xml:space="preserve">MBSF </w:t>
        </w:r>
      </w:ins>
      <w:ins w:id="4" w:author="Huawei" w:date="2022-11-02T11:59:00Z">
        <w:r w:rsidR="00C63B9A">
          <w:t>or</w:t>
        </w:r>
      </w:ins>
      <w:ins w:id="5" w:author="Huawei" w:date="2022-08-30T10:13:00Z">
        <w:r w:rsidR="00A744B4">
          <w:t xml:space="preserve"> </w:t>
        </w:r>
      </w:ins>
      <w:r w:rsidRPr="00ED1F71">
        <w:t>MBSTF takes the role of the BM-SC in TS 33.246 [102].</w:t>
      </w:r>
    </w:p>
    <w:p w14:paraId="73ABCAC8" w14:textId="036672AF" w:rsidR="006D2F74" w:rsidRDefault="006D2F74" w:rsidP="006D2F74">
      <w:pPr>
        <w:pStyle w:val="B1"/>
        <w:rPr>
          <w:ins w:id="6" w:author="Huawei" w:date="2022-08-30T10:13:00Z"/>
        </w:rPr>
      </w:pPr>
      <w:r w:rsidRPr="00ED1F71">
        <w:t>-</w:t>
      </w:r>
      <w:r w:rsidRPr="00ED1F71">
        <w:tab/>
        <w:t xml:space="preserve">The UE authenticates to the </w:t>
      </w:r>
      <w:ins w:id="7" w:author="Huawei" w:date="2022-11-07T15:37:00Z">
        <w:r w:rsidR="00D603A9">
          <w:t xml:space="preserve">MBS </w:t>
        </w:r>
      </w:ins>
      <w:ins w:id="8" w:author="Huawei" w:date="2022-10-28T11:39:00Z">
        <w:r w:rsidR="00DD7FEB">
          <w:t xml:space="preserve">security anchor (i.e. </w:t>
        </w:r>
      </w:ins>
      <w:ins w:id="9" w:author="Huawei" w:date="2022-08-30T10:13:00Z">
        <w:r w:rsidR="00A744B4">
          <w:t>MBSF</w:t>
        </w:r>
      </w:ins>
      <w:ins w:id="10" w:author="Huawei" w:date="2022-10-28T11:39:00Z">
        <w:r w:rsidR="00DD7FEB">
          <w:t xml:space="preserve"> or </w:t>
        </w:r>
      </w:ins>
      <w:r w:rsidRPr="00ED1F71">
        <w:t>MBSTF</w:t>
      </w:r>
      <w:ins w:id="11" w:author="Huawei" w:date="2022-10-28T11:39:00Z">
        <w:r w:rsidR="00DD7FEB">
          <w:t>)</w:t>
        </w:r>
      </w:ins>
      <w:r w:rsidRPr="00ED1F71">
        <w:t xml:space="preserve"> 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Ks_NAF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ins w:id="12" w:author="Huawei" w:date="2022-11-07T15:37:00Z">
        <w:r w:rsidR="00D603A9">
          <w:t xml:space="preserve">MBS </w:t>
        </w:r>
      </w:ins>
      <w:ins w:id="13" w:author="Huawei" w:date="2022-10-28T11:40:00Z">
        <w:r w:rsidR="00DD7FEB">
          <w:t xml:space="preserve">security anchor </w:t>
        </w:r>
      </w:ins>
      <w:del w:id="14" w:author="Huawei" w:date="2022-10-28T11:40:00Z">
        <w:r w:rsidRPr="00A35731" w:rsidDel="00DD7FEB">
          <w:delText>MBSTF</w:delText>
        </w:r>
      </w:del>
      <w:r w:rsidRPr="00A35731">
        <w:t xml:space="preserve"> by the AAnF shall be used.</w:t>
      </w:r>
    </w:p>
    <w:p w14:paraId="69993571" w14:textId="6B8B71B1" w:rsidR="00A744B4" w:rsidRDefault="00A744B4" w:rsidP="006D2F74">
      <w:pPr>
        <w:pStyle w:val="B1"/>
      </w:pPr>
      <w:ins w:id="15" w:author="Huawei" w:date="2022-08-30T10:13:00Z">
        <w:r>
          <w:rPr>
            <w:lang w:eastAsia="zh-CN"/>
          </w:rPr>
          <w:t>NOTE:</w:t>
        </w:r>
      </w:ins>
      <w:ins w:id="16" w:author="Huawei" w:date="2022-08-30T10:14:00Z">
        <w:r>
          <w:rPr>
            <w:lang w:eastAsia="zh-CN"/>
          </w:rPr>
          <w:t xml:space="preserve"> The choice of</w:t>
        </w:r>
        <w:r w:rsidRPr="00A744B4">
          <w:rPr>
            <w:lang w:eastAsia="zh-CN"/>
          </w:rPr>
          <w:t xml:space="preserve"> MBSF or MBSTF </w:t>
        </w:r>
        <w:r>
          <w:rPr>
            <w:lang w:eastAsia="zh-CN"/>
          </w:rPr>
          <w:t>is up to the deployment</w:t>
        </w:r>
        <w:r w:rsidRPr="00A744B4">
          <w:rPr>
            <w:lang w:eastAsia="zh-CN"/>
          </w:rPr>
          <w:t xml:space="preserve"> of the PLMN.</w:t>
        </w:r>
      </w:ins>
    </w:p>
    <w:p w14:paraId="208F5F35" w14:textId="782332D6" w:rsidR="006D2F74" w:rsidRDefault="006D2F74" w:rsidP="006D2F74">
      <w:pPr>
        <w:pStyle w:val="B1"/>
        <w:rPr>
          <w:ins w:id="17" w:author="Huawei" w:date="2022-08-30T10:19:00Z"/>
          <w:noProof/>
          <w:lang w:eastAsia="zh-CN"/>
        </w:rPr>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ins w:id="18" w:author="Huawei" w:date="2022-11-07T15:37:00Z">
        <w:r w:rsidR="00D603A9">
          <w:t xml:space="preserve">MBS </w:t>
        </w:r>
      </w:ins>
      <w:ins w:id="19" w:author="Huawei" w:date="2022-10-28T11:40:00Z">
        <w:r w:rsidR="00DD7FEB">
          <w:t xml:space="preserve">security anchor </w:t>
        </w:r>
      </w:ins>
      <w:del w:id="20" w:author="Huawei" w:date="2022-10-28T11:40:00Z">
        <w:r w:rsidDel="00DD7FEB">
          <w:delText>MBSTF</w:delText>
        </w:r>
      </w:del>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21" w:author="Huawei" w:date="2022-08-30T10:16:00Z">
        <w:r w:rsidR="00A744B4">
          <w:t xml:space="preserve"> </w:t>
        </w:r>
      </w:ins>
      <w:r w:rsidRPr="003E529A">
        <w:t>(see clause 6.3.2 of</w:t>
      </w:r>
      <w:r w:rsidRPr="007445F7">
        <w:t xml:space="preserve"> TS 33.246 [102</w:t>
      </w:r>
      <w:r>
        <w:t>]</w:t>
      </w:r>
      <w:r w:rsidRPr="003E529A">
        <w:t>) that</w:t>
      </w:r>
      <w:del w:id="22" w:author="Huawei" w:date="2022-08-30T10:16:00Z">
        <w:r w:rsidRPr="007445F7" w:rsidDel="00A744B4">
          <w:delText>]</w:delText>
        </w:r>
      </w:del>
      <w:r>
        <w:t xml:space="preserve"> includes the identifier</w:t>
      </w:r>
      <w:r w:rsidRPr="00CD6974">
        <w:t>(s)</w:t>
      </w:r>
      <w:r>
        <w:t xml:space="preserve"> of MBS user service</w:t>
      </w:r>
      <w:r w:rsidRPr="00CD6974">
        <w:t>(s)</w:t>
      </w:r>
      <w:r>
        <w:t xml:space="preserve">, </w:t>
      </w:r>
      <w:ins w:id="23" w:author="Huawei" w:date="2022-11-07T15:37:00Z">
        <w:r w:rsidR="00D603A9">
          <w:t xml:space="preserve">MBS </w:t>
        </w:r>
      </w:ins>
      <w:ins w:id="24" w:author="Huawei" w:date="2022-10-28T11:40:00Z">
        <w:r w:rsidR="00DD7FEB">
          <w:t xml:space="preserve">security anchor </w:t>
        </w:r>
      </w:ins>
      <w:del w:id="25" w:author="Huawei" w:date="2022-10-28T11:40:00Z">
        <w:r w:rsidDel="00DD7FEB">
          <w:delText>MBSTF</w:delText>
        </w:r>
      </w:del>
      <w:r>
        <w:t xml:space="preserve"> shall authorize the UE based on local configuration if available. If no local configuration is available, the </w:t>
      </w:r>
      <w:ins w:id="26" w:author="Huawei" w:date="2022-11-07T15:37:00Z">
        <w:r w:rsidR="00D603A9">
          <w:t xml:space="preserve">MBS </w:t>
        </w:r>
      </w:ins>
      <w:ins w:id="27" w:author="Huawei" w:date="2022-10-28T11:40:00Z">
        <w:r w:rsidR="00DD7FEB">
          <w:t xml:space="preserve">security anchor </w:t>
        </w:r>
      </w:ins>
      <w:del w:id="28" w:author="Huawei" w:date="2022-10-28T11:40:00Z">
        <w:r w:rsidDel="00DD7FEB">
          <w:delText>MBSTF</w:delText>
        </w:r>
      </w:del>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w:t>
      </w:r>
      <w:del w:id="29" w:author="Huawei" w:date="2022-08-30T10:19:00Z">
        <w:r w:rsidDel="00A744B4">
          <w:delText xml:space="preserve">via MBSF/NEF </w:delText>
        </w:r>
      </w:del>
      <w:r>
        <w:t xml:space="preserve">to acquire the </w:t>
      </w:r>
      <w:r w:rsidRPr="00950BD7">
        <w:t xml:space="preserve">authorization </w:t>
      </w:r>
      <w:r>
        <w:t xml:space="preserve">result. </w:t>
      </w:r>
      <w:r w:rsidRPr="002D4AFF">
        <w:rPr>
          <w:noProof/>
          <w:lang w:eastAsia="zh-CN"/>
        </w:rPr>
        <w:t xml:space="preserve">If the UE is authorized, the </w:t>
      </w:r>
      <w:ins w:id="30" w:author="Huawei" w:date="2022-11-07T15:37:00Z">
        <w:r w:rsidR="00D603A9">
          <w:t xml:space="preserve">MBS </w:t>
        </w:r>
      </w:ins>
      <w:ins w:id="31" w:author="Huawei" w:date="2022-10-28T11:40:00Z">
        <w:r w:rsidR="00DD7FEB">
          <w:t xml:space="preserve">security anchor </w:t>
        </w:r>
      </w:ins>
      <w:del w:id="32" w:author="Huawei" w:date="2022-10-28T11:40:00Z">
        <w:r w:rsidDel="00DD7FEB">
          <w:rPr>
            <w:noProof/>
            <w:lang w:eastAsia="zh-CN"/>
          </w:rPr>
          <w:delText>MBSTF</w:delText>
        </w:r>
      </w:del>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1046A0DB" w14:textId="7962460F" w:rsidR="00A744B4" w:rsidRDefault="00A744B4" w:rsidP="00A744B4">
      <w:pPr>
        <w:pStyle w:val="B1"/>
        <w:rPr>
          <w:ins w:id="33" w:author="Huawei" w:date="2022-08-30T10:25:00Z"/>
          <w:lang w:eastAsia="zh-CN"/>
        </w:rPr>
      </w:pPr>
      <w:ins w:id="34" w:author="Huawei" w:date="2022-08-30T10:19:00Z">
        <w:r>
          <w:rPr>
            <w:lang w:eastAsia="zh-CN"/>
          </w:rPr>
          <w:t xml:space="preserve">NOTE: The </w:t>
        </w:r>
      </w:ins>
      <w:ins w:id="35" w:author="Huawei" w:date="2022-08-30T10:20:00Z">
        <w:r>
          <w:rPr>
            <w:lang w:eastAsia="zh-CN"/>
          </w:rPr>
          <w:t xml:space="preserve">verification request and response message </w:t>
        </w:r>
      </w:ins>
      <w:ins w:id="36" w:author="Huawei" w:date="2022-08-30T10:21:00Z">
        <w:r>
          <w:rPr>
            <w:lang w:eastAsia="zh-CN"/>
          </w:rPr>
          <w:t>between</w:t>
        </w:r>
      </w:ins>
      <w:ins w:id="37" w:author="Huawei" w:date="2022-08-30T10:20:00Z">
        <w:r>
          <w:rPr>
            <w:lang w:eastAsia="zh-CN"/>
          </w:rPr>
          <w:t xml:space="preserve"> </w:t>
        </w:r>
      </w:ins>
      <w:ins w:id="38" w:author="Huawei" w:date="2022-10-28T11:43:00Z">
        <w:r w:rsidR="00526FF0">
          <w:rPr>
            <w:lang w:eastAsia="zh-CN"/>
          </w:rPr>
          <w:t>MBSTF</w:t>
        </w:r>
      </w:ins>
      <w:ins w:id="39" w:author="Huawei" w:date="2022-08-30T10:19:00Z">
        <w:r w:rsidRPr="00A744B4">
          <w:rPr>
            <w:lang w:eastAsia="zh-CN"/>
          </w:rPr>
          <w:t xml:space="preserve"> </w:t>
        </w:r>
      </w:ins>
      <w:ins w:id="40" w:author="Huawei" w:date="2022-08-30T10:21:00Z">
        <w:r>
          <w:rPr>
            <w:lang w:eastAsia="zh-CN"/>
          </w:rPr>
          <w:t>and UDM</w:t>
        </w:r>
      </w:ins>
      <w:ins w:id="41" w:author="Huawei" w:date="2022-08-30T10:20:00Z">
        <w:r>
          <w:rPr>
            <w:lang w:eastAsia="zh-CN"/>
          </w:rPr>
          <w:t xml:space="preserve"> </w:t>
        </w:r>
      </w:ins>
      <w:ins w:id="42" w:author="Huawei" w:date="2022-08-30T10:19:00Z">
        <w:r>
          <w:rPr>
            <w:lang w:eastAsia="zh-CN"/>
          </w:rPr>
          <w:t>is</w:t>
        </w:r>
      </w:ins>
      <w:ins w:id="43" w:author="Huawei" w:date="2022-08-30T10:21:00Z">
        <w:r>
          <w:rPr>
            <w:lang w:eastAsia="zh-CN"/>
          </w:rPr>
          <w:t xml:space="preserve"> tra</w:t>
        </w:r>
        <w:r w:rsidR="00E26C99">
          <w:rPr>
            <w:lang w:eastAsia="zh-CN"/>
          </w:rPr>
          <w:t>nsferred via MBSF/NEF</w:t>
        </w:r>
      </w:ins>
      <w:ins w:id="44" w:author="Huawei" w:date="2022-10-28T11:43:00Z">
        <w:r w:rsidR="00526FF0">
          <w:rPr>
            <w:lang w:eastAsia="zh-CN"/>
          </w:rPr>
          <w:t xml:space="preserve"> if </w:t>
        </w:r>
      </w:ins>
      <w:ins w:id="45" w:author="Huawei" w:date="2022-10-28T11:44:00Z">
        <w:r w:rsidR="00526FF0">
          <w:rPr>
            <w:lang w:eastAsia="zh-CN"/>
          </w:rPr>
          <w:t xml:space="preserve">MBSTF acting as </w:t>
        </w:r>
      </w:ins>
      <w:ins w:id="46" w:author="Huawei" w:date="2022-11-07T15:37:00Z">
        <w:r w:rsidR="00D603A9">
          <w:t xml:space="preserve">MBS </w:t>
        </w:r>
      </w:ins>
      <w:ins w:id="47" w:author="Huawei" w:date="2022-10-28T11:44:00Z">
        <w:r w:rsidR="00526FF0">
          <w:rPr>
            <w:lang w:eastAsia="zh-CN"/>
          </w:rPr>
          <w:t>security anchor</w:t>
        </w:r>
      </w:ins>
      <w:ins w:id="48" w:author="Huawei" w:date="2022-08-30T10:19:00Z">
        <w:r w:rsidRPr="00A744B4">
          <w:rPr>
            <w:lang w:eastAsia="zh-CN"/>
          </w:rPr>
          <w:t>.</w:t>
        </w:r>
      </w:ins>
    </w:p>
    <w:p w14:paraId="104F1CD9" w14:textId="4E31765A" w:rsidR="00E26C99" w:rsidRPr="007445F7" w:rsidRDefault="00E26C99" w:rsidP="00A744B4">
      <w:pPr>
        <w:pStyle w:val="B1"/>
      </w:pPr>
      <w:ins w:id="49" w:author="Huawei" w:date="2022-08-30T10:25:00Z">
        <w:r>
          <w:t>-</w:t>
        </w:r>
        <w:r>
          <w:tab/>
        </w:r>
      </w:ins>
      <w:ins w:id="50" w:author="Huawei" w:date="2022-08-30T10:27:00Z">
        <w:r>
          <w:t>If MBS</w:t>
        </w:r>
      </w:ins>
      <w:ins w:id="51" w:author="Huawei" w:date="2022-08-30T10:30:00Z">
        <w:r>
          <w:t>T</w:t>
        </w:r>
      </w:ins>
      <w:ins w:id="52" w:author="Huawei" w:date="2022-08-30T10:27:00Z">
        <w:r>
          <w:t xml:space="preserve">F </w:t>
        </w:r>
      </w:ins>
      <w:ins w:id="53" w:author="Huawei" w:date="2022-10-28T11:49:00Z">
        <w:r w:rsidR="00526FF0">
          <w:rPr>
            <w:lang w:eastAsia="zh-CN"/>
          </w:rPr>
          <w:t xml:space="preserve">acting as </w:t>
        </w:r>
      </w:ins>
      <w:ins w:id="54" w:author="Huawei" w:date="2022-11-07T15:37:00Z">
        <w:r w:rsidR="00D603A9">
          <w:t xml:space="preserve">MBS </w:t>
        </w:r>
      </w:ins>
      <w:ins w:id="55" w:author="Huawei" w:date="2022-10-28T11:49:00Z">
        <w:r w:rsidR="00526FF0">
          <w:rPr>
            <w:lang w:eastAsia="zh-CN"/>
          </w:rPr>
          <w:t>security anchor</w:t>
        </w:r>
      </w:ins>
      <w:ins w:id="56" w:author="Huawei" w:date="2022-08-30T10:29:00Z">
        <w:r>
          <w:t xml:space="preserve">, </w:t>
        </w:r>
      </w:ins>
      <w:ins w:id="57" w:author="Huawei" w:date="2022-11-02T12:00:00Z">
        <w:r w:rsidR="00C63B9A" w:rsidRPr="00C63B9A">
          <w:t>the MBSTF is responsible for generating and distributing MSK</w:t>
        </w:r>
        <w:r w:rsidR="00C63B9A">
          <w:t xml:space="preserve"> and MTK</w:t>
        </w:r>
        <w:r w:rsidR="00C63B9A" w:rsidRPr="00C63B9A">
          <w:t xml:space="preserve"> to UE</w:t>
        </w:r>
      </w:ins>
      <w:ins w:id="58" w:author="Huawei" w:date="2022-08-30T10:30:00Z">
        <w:r>
          <w:t xml:space="preserve">. If MBSF </w:t>
        </w:r>
      </w:ins>
      <w:ins w:id="59" w:author="Huawei" w:date="2022-10-28T11:49:00Z">
        <w:r w:rsidR="00526FF0">
          <w:rPr>
            <w:lang w:eastAsia="zh-CN"/>
          </w:rPr>
          <w:t xml:space="preserve">acting as </w:t>
        </w:r>
      </w:ins>
      <w:ins w:id="60" w:author="Huawei" w:date="2022-11-07T15:37:00Z">
        <w:r w:rsidR="00D603A9">
          <w:t xml:space="preserve">MBS </w:t>
        </w:r>
      </w:ins>
      <w:ins w:id="61" w:author="Huawei" w:date="2022-10-28T11:49:00Z">
        <w:r w:rsidR="00526FF0">
          <w:rPr>
            <w:lang w:eastAsia="zh-CN"/>
          </w:rPr>
          <w:t>security anchor</w:t>
        </w:r>
      </w:ins>
      <w:ins w:id="62" w:author="Huawei" w:date="2022-08-30T10:30:00Z">
        <w:r>
          <w:t xml:space="preserve">, </w:t>
        </w:r>
      </w:ins>
      <w:ins w:id="63" w:author="Huawei" w:date="2022-08-30T10:34:00Z">
        <w:r w:rsidR="00382B5A">
          <w:t xml:space="preserve">MBSF is </w:t>
        </w:r>
      </w:ins>
      <w:ins w:id="64" w:author="Huawei" w:date="2022-08-30T10:35:00Z">
        <w:r w:rsidR="00382B5A">
          <w:t>responsible for</w:t>
        </w:r>
        <w:r w:rsidR="00382B5A" w:rsidRPr="00382B5A">
          <w:t xml:space="preserve"> </w:t>
        </w:r>
        <w:r w:rsidR="00382B5A">
          <w:t>generating and distributing MSKs to the MBSTF and UE.</w:t>
        </w:r>
      </w:ins>
      <w:ins w:id="65" w:author="Huawei" w:date="2022-08-30T10:36:00Z">
        <w:r w:rsidR="00382B5A" w:rsidRPr="00382B5A">
          <w:t xml:space="preserve"> </w:t>
        </w:r>
        <w:r w:rsidR="00382B5A">
          <w:t>MBSTF is responsible for generating and distributing MTKs to the UE with the protection of MSKs</w:t>
        </w:r>
      </w:ins>
      <w:ins w:id="66" w:author="Huawei" w:date="2022-08-30T10:35:00Z">
        <w:r w:rsidR="00382B5A">
          <w:t>.</w:t>
        </w:r>
      </w:ins>
    </w:p>
    <w:p w14:paraId="61540A23" w14:textId="44ECDEF0" w:rsidR="006D2F74" w:rsidRPr="006D2F74" w:rsidRDefault="006D2F74" w:rsidP="006D2F74">
      <w:pPr>
        <w:pStyle w:val="NO"/>
        <w:rPr>
          <w:lang w:eastAsia="zh-CN"/>
        </w:rPr>
      </w:pPr>
      <w:r>
        <w:rPr>
          <w:lang w:eastAsia="zh-CN"/>
        </w:rPr>
        <w:t xml:space="preserve">NOTE: </w:t>
      </w:r>
      <w:r w:rsidRPr="00EB0593">
        <w:rPr>
          <w:lang w:eastAsia="zh-CN"/>
        </w:rPr>
        <w:t xml:space="preserve">the local configuration in </w:t>
      </w:r>
      <w:ins w:id="67" w:author="Huawei" w:date="2022-11-07T15:37:00Z">
        <w:r w:rsidR="00D603A9">
          <w:t xml:space="preserve">MBS </w:t>
        </w:r>
      </w:ins>
      <w:ins w:id="68" w:author="Huawei" w:date="2022-10-28T11:41:00Z">
        <w:r w:rsidR="00DD7FEB">
          <w:t xml:space="preserve">security anchor </w:t>
        </w:r>
      </w:ins>
      <w:del w:id="69" w:author="Huawei" w:date="2022-10-28T11:41:00Z">
        <w:r w:rsidRPr="00EB0593" w:rsidDel="00DD7FEB">
          <w:rPr>
            <w:lang w:eastAsia="zh-CN"/>
          </w:rPr>
          <w:delText>MBSTF</w:delText>
        </w:r>
      </w:del>
      <w:r w:rsidRPr="00EB0593">
        <w:rPr>
          <w:lang w:eastAsia="zh-CN"/>
        </w:rPr>
        <w:t xml:space="preserve"> may be preconfigured or provided by AF.</w:t>
      </w: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9EF46" w14:textId="77777777" w:rsidR="00371CCD" w:rsidRDefault="00371CCD">
      <w:r>
        <w:separator/>
      </w:r>
    </w:p>
  </w:endnote>
  <w:endnote w:type="continuationSeparator" w:id="0">
    <w:p w14:paraId="529F9890" w14:textId="77777777" w:rsidR="00371CCD" w:rsidRDefault="0037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6800D" w14:textId="77777777" w:rsidR="00371CCD" w:rsidRDefault="00371CCD">
      <w:r>
        <w:separator/>
      </w:r>
    </w:p>
  </w:footnote>
  <w:footnote w:type="continuationSeparator" w:id="0">
    <w:p w14:paraId="44E0879E" w14:textId="77777777" w:rsidR="00371CCD" w:rsidRDefault="00371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6598"/>
    <w:rsid w:val="000D44B3"/>
    <w:rsid w:val="000E014D"/>
    <w:rsid w:val="000E090F"/>
    <w:rsid w:val="001069D6"/>
    <w:rsid w:val="00145D43"/>
    <w:rsid w:val="001551C3"/>
    <w:rsid w:val="00156BE0"/>
    <w:rsid w:val="00175819"/>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1CCD"/>
    <w:rsid w:val="00374DD4"/>
    <w:rsid w:val="00382B5A"/>
    <w:rsid w:val="003B6DBA"/>
    <w:rsid w:val="003C0A8D"/>
    <w:rsid w:val="003E1A36"/>
    <w:rsid w:val="003E1F94"/>
    <w:rsid w:val="003F5320"/>
    <w:rsid w:val="00410371"/>
    <w:rsid w:val="0041113F"/>
    <w:rsid w:val="004242F1"/>
    <w:rsid w:val="004455F4"/>
    <w:rsid w:val="00473E7F"/>
    <w:rsid w:val="004974C1"/>
    <w:rsid w:val="004A14BE"/>
    <w:rsid w:val="004A1A8D"/>
    <w:rsid w:val="004A2AA2"/>
    <w:rsid w:val="004A52C6"/>
    <w:rsid w:val="004B370A"/>
    <w:rsid w:val="004B75B7"/>
    <w:rsid w:val="004C5D4A"/>
    <w:rsid w:val="004D5235"/>
    <w:rsid w:val="005009D9"/>
    <w:rsid w:val="0050438B"/>
    <w:rsid w:val="0051580D"/>
    <w:rsid w:val="00526FF0"/>
    <w:rsid w:val="00547111"/>
    <w:rsid w:val="005527D1"/>
    <w:rsid w:val="0055405A"/>
    <w:rsid w:val="00592D74"/>
    <w:rsid w:val="0059306E"/>
    <w:rsid w:val="005B6D66"/>
    <w:rsid w:val="005E2C44"/>
    <w:rsid w:val="005F0B62"/>
    <w:rsid w:val="005F1595"/>
    <w:rsid w:val="00621188"/>
    <w:rsid w:val="00624AD8"/>
    <w:rsid w:val="006257ED"/>
    <w:rsid w:val="0065536E"/>
    <w:rsid w:val="00665C47"/>
    <w:rsid w:val="00671036"/>
    <w:rsid w:val="006739C7"/>
    <w:rsid w:val="00695808"/>
    <w:rsid w:val="006B46FB"/>
    <w:rsid w:val="006B6F9B"/>
    <w:rsid w:val="006D2F74"/>
    <w:rsid w:val="006E21FB"/>
    <w:rsid w:val="006E6D95"/>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48DE"/>
    <w:rsid w:val="0091663A"/>
    <w:rsid w:val="009175A8"/>
    <w:rsid w:val="00941E30"/>
    <w:rsid w:val="009777D9"/>
    <w:rsid w:val="00991830"/>
    <w:rsid w:val="00991B88"/>
    <w:rsid w:val="009A5753"/>
    <w:rsid w:val="009A579D"/>
    <w:rsid w:val="009A5F9E"/>
    <w:rsid w:val="009B6876"/>
    <w:rsid w:val="009D24BE"/>
    <w:rsid w:val="009E3297"/>
    <w:rsid w:val="009F734F"/>
    <w:rsid w:val="00A02D29"/>
    <w:rsid w:val="00A1069F"/>
    <w:rsid w:val="00A1782C"/>
    <w:rsid w:val="00A246B6"/>
    <w:rsid w:val="00A34E59"/>
    <w:rsid w:val="00A47E70"/>
    <w:rsid w:val="00A50CF0"/>
    <w:rsid w:val="00A6791A"/>
    <w:rsid w:val="00A74180"/>
    <w:rsid w:val="00A744B4"/>
    <w:rsid w:val="00A7671C"/>
    <w:rsid w:val="00AA2CBC"/>
    <w:rsid w:val="00AA3233"/>
    <w:rsid w:val="00AC5820"/>
    <w:rsid w:val="00AD1CD8"/>
    <w:rsid w:val="00AF0B11"/>
    <w:rsid w:val="00B13F88"/>
    <w:rsid w:val="00B258BB"/>
    <w:rsid w:val="00B34F32"/>
    <w:rsid w:val="00B67B97"/>
    <w:rsid w:val="00B91645"/>
    <w:rsid w:val="00B968C8"/>
    <w:rsid w:val="00BA3EC5"/>
    <w:rsid w:val="00BA51D9"/>
    <w:rsid w:val="00BB5DFC"/>
    <w:rsid w:val="00BC2CFA"/>
    <w:rsid w:val="00BD279D"/>
    <w:rsid w:val="00BD6BB8"/>
    <w:rsid w:val="00C10B1D"/>
    <w:rsid w:val="00C12D8A"/>
    <w:rsid w:val="00C15592"/>
    <w:rsid w:val="00C454DB"/>
    <w:rsid w:val="00C63B9A"/>
    <w:rsid w:val="00C6472B"/>
    <w:rsid w:val="00C66BA2"/>
    <w:rsid w:val="00C7514E"/>
    <w:rsid w:val="00C77D11"/>
    <w:rsid w:val="00C95985"/>
    <w:rsid w:val="00CC5026"/>
    <w:rsid w:val="00CC68D0"/>
    <w:rsid w:val="00CD34DE"/>
    <w:rsid w:val="00CE5AE7"/>
    <w:rsid w:val="00CF5C18"/>
    <w:rsid w:val="00D03554"/>
    <w:rsid w:val="00D03F9A"/>
    <w:rsid w:val="00D06D51"/>
    <w:rsid w:val="00D11F11"/>
    <w:rsid w:val="00D24991"/>
    <w:rsid w:val="00D40416"/>
    <w:rsid w:val="00D50255"/>
    <w:rsid w:val="00D511FE"/>
    <w:rsid w:val="00D55BE4"/>
    <w:rsid w:val="00D603A9"/>
    <w:rsid w:val="00D66520"/>
    <w:rsid w:val="00D82188"/>
    <w:rsid w:val="00D90827"/>
    <w:rsid w:val="00D9340F"/>
    <w:rsid w:val="00DB153E"/>
    <w:rsid w:val="00DC57AE"/>
    <w:rsid w:val="00DD7FEB"/>
    <w:rsid w:val="00DE34CF"/>
    <w:rsid w:val="00DF4C13"/>
    <w:rsid w:val="00E0037C"/>
    <w:rsid w:val="00E02483"/>
    <w:rsid w:val="00E13F3D"/>
    <w:rsid w:val="00E26C99"/>
    <w:rsid w:val="00E34898"/>
    <w:rsid w:val="00E519D2"/>
    <w:rsid w:val="00EB09B7"/>
    <w:rsid w:val="00EB12F9"/>
    <w:rsid w:val="00EE7D7C"/>
    <w:rsid w:val="00F25D98"/>
    <w:rsid w:val="00F300FB"/>
    <w:rsid w:val="00F37010"/>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D2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5BA82041-2CEE-4330-BC0E-0156E15B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3</cp:revision>
  <dcterms:created xsi:type="dcterms:W3CDTF">2022-11-07T07:38:00Z</dcterms:created>
  <dcterms:modified xsi:type="dcterms:W3CDTF">2022-11-07T08:33:00Z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(3)VmUs9JRzfGXeVMTA/L2VfBJorr3CaUaStRFM+UE+5oyPMx7raKAqtxo0kBnlmZEJEXTIjGYP
7TgLIP5GNZg3tjBO7RituChEgrfkW7qP+fLTxN1kL+jHbvv5Xbok7BygplzA+jJ3SBuubyVy
JAc+80ZjgcGBIYgPfrTkViu3zIjgC03qSyLivYVxMHbc+P4DGx5eN3XqAC0iBRU/mtjWKWng
RxXPfGcg0dzU7PDby6</vt:lpwstr>
  </property>
  <property fmtid="{D5CDD505-2E9C-101B-9397-08002B2CF9AE}" pid="33" name="_2015_ms_pID_7253431">
    <vt:lpwstr>XqRF0NeU3Vx5cpoaZNv728uUzxc4GfngsYkezCPAXCmM66Q/3F4GFk
HXxKtOetI1EBN6bTLLWb5aXSkhwHfsJYFSrWbgm8hnx8t/DYYmUmKz+5c6UIY2KQ9nWPcebH
ONzajNRSrKmMd0IGJG+06s0L9CZ+Nhh7j79MXODAEKGTrcMPuFGSpKT6G1ftJhnQPg0ZoGsn
Yy9SQDrMJ9dkOUWMCT8JwBgn5mbEBWk+EJfT</vt:lpwstr>
  </property>
  <property fmtid="{D5CDD505-2E9C-101B-9397-08002B2CF9AE}" pid="34" name="_2015_ms_pID_7253432">
    <vt:lpwstr>SQ==</vt:lpwstr>
  </property>
</Properties>
</file>